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2C7CC113"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w:t>
      </w:r>
      <w:r w:rsidR="00FD2E0A" w:rsidRPr="007C4719">
        <w:rPr>
          <w:b/>
          <w:i/>
          <w:noProof/>
          <w:sz w:val="28"/>
        </w:rPr>
        <w:t>2</w:t>
      </w:r>
      <w:r w:rsidR="00FD2E0A">
        <w:rPr>
          <w:b/>
          <w:i/>
          <w:noProof/>
          <w:sz w:val="28"/>
        </w:rPr>
        <w:t>30</w:t>
      </w:r>
      <w:r w:rsidR="00FD2E0A">
        <w:rPr>
          <w:b/>
          <w:i/>
          <w:noProof/>
          <w:sz w:val="28"/>
        </w:rPr>
        <w:t>1185</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E311607" w:rsidR="008D7629" w:rsidRDefault="00FD2E0A">
            <w:pPr>
              <w:pStyle w:val="CRCoverPage"/>
              <w:spacing w:after="0"/>
              <w:rPr>
                <w:noProof/>
              </w:rPr>
            </w:pPr>
            <w:r>
              <w:rPr>
                <w:b/>
                <w:noProof/>
                <w:sz w:val="28"/>
              </w:rPr>
              <w:t>408</w:t>
            </w:r>
            <w:bookmarkStart w:id="0" w:name="_GoBack"/>
            <w:bookmarkEnd w:id="0"/>
            <w:r>
              <w:rPr>
                <w:b/>
                <w:noProof/>
                <w:sz w:val="28"/>
              </w:rPr>
              <w:t>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5941BFC" w:rsidR="008D7629" w:rsidRDefault="00260D2E">
            <w:pPr>
              <w:pStyle w:val="CRCoverPage"/>
              <w:spacing w:after="0"/>
              <w:ind w:left="100"/>
              <w:rPr>
                <w:noProof/>
                <w:lang w:eastAsia="ko-KR"/>
              </w:rPr>
            </w:pPr>
            <w:r>
              <w:t>ZTE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2"/>
        <w:ind w:hangingChars="405"/>
        <w:rPr>
          <w:color w:val="BFBFBF" w:themeColor="background1" w:themeShade="BF"/>
          <w:sz w:val="28"/>
        </w:rPr>
      </w:pPr>
      <w:bookmarkStart w:id="2"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Malgun Gothic" w:hAnsi="Arial"/>
          <w:sz w:val="24"/>
        </w:rPr>
      </w:pPr>
      <w:bookmarkStart w:id="3" w:name="_Toc122435979"/>
      <w:bookmarkStart w:id="4" w:name="_Toc122440424"/>
      <w:bookmarkEnd w:id="2"/>
      <w:r w:rsidRPr="004C4576">
        <w:rPr>
          <w:rFonts w:ascii="Arial" w:eastAsia="Malgun Gothic" w:hAnsi="Arial"/>
          <w:sz w:val="24"/>
        </w:rPr>
        <w:t>5.15.12.1</w:t>
      </w:r>
      <w:r w:rsidRPr="004C4576">
        <w:rPr>
          <w:rFonts w:ascii="Arial" w:eastAsia="Malgun Gothic" w:hAnsi="Arial"/>
          <w:sz w:val="24"/>
        </w:rPr>
        <w:tab/>
        <w:t>General</w:t>
      </w:r>
      <w:bookmarkEnd w:id="3"/>
    </w:p>
    <w:p w14:paraId="0ABEDFEB" w14:textId="77777777" w:rsidR="004C4576" w:rsidRPr="004C4576" w:rsidRDefault="004C4576" w:rsidP="004C4576">
      <w:pPr>
        <w:rPr>
          <w:rFonts w:eastAsia="Malgun Gothic"/>
        </w:rPr>
      </w:pPr>
      <w:r w:rsidRPr="004C4576">
        <w:rPr>
          <w:rFonts w:eastAsia="Malgun Gothic"/>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Malgun Gothic"/>
        </w:rPr>
      </w:pPr>
      <w:r w:rsidRPr="004C4576">
        <w:rPr>
          <w:rFonts w:eastAsia="Malgun Gothic"/>
        </w:rPr>
        <w:t>When S-NSSAIs have associated NSSRG information, then the S-NSSAIs in the Allowed NSSAI shall share at least one NSSRG.</w:t>
      </w:r>
    </w:p>
    <w:p w14:paraId="551C00A1" w14:textId="77777777" w:rsidR="004C4576" w:rsidRPr="004C4576" w:rsidRDefault="004C4576" w:rsidP="004C4576">
      <w:pPr>
        <w:rPr>
          <w:rFonts w:eastAsia="Malgun Gothic"/>
        </w:rPr>
      </w:pPr>
      <w:r w:rsidRPr="004C4576">
        <w:rPr>
          <w:rFonts w:eastAsia="Malgun Gothic"/>
        </w:rPr>
        <w:t>The NSSRG information, defining the association of S-NSSAIs to NSSRG, is provided as an additional and separate information.</w:t>
      </w:r>
    </w:p>
    <w:p w14:paraId="2E5112AE" w14:textId="77777777" w:rsidR="004C4576" w:rsidRDefault="004C4576" w:rsidP="004C4576">
      <w:pPr>
        <w:rPr>
          <w:ins w:id="5" w:author="Myungjune@LGE" w:date="2022-12-27T15:46:00Z"/>
          <w:rFonts w:eastAsia="Malgun Gothic"/>
        </w:rPr>
      </w:pPr>
      <w:r w:rsidRPr="004C4576">
        <w:rPr>
          <w:rFonts w:eastAsia="Malgun Gothic"/>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Malgun Gothic"/>
        </w:rPr>
      </w:pPr>
      <w:ins w:id="6" w:author="Myungjune@LGE" w:date="2022-12-27T15:46:00Z">
        <w:r>
          <w:t>NOTE 1:</w:t>
        </w:r>
        <w:r>
          <w:tab/>
          <w:t xml:space="preserve">The </w:t>
        </w:r>
        <w:r w:rsidRPr="00BC4BA6">
          <w:t xml:space="preserve">AMF enforces NSSRG only for </w:t>
        </w:r>
        <w:r>
          <w:t xml:space="preserve">the </w:t>
        </w:r>
        <w:proofErr w:type="gramStart"/>
        <w:r w:rsidRPr="00BC4BA6">
          <w:t>access</w:t>
        </w:r>
        <w:r>
          <w:t>(</w:t>
        </w:r>
        <w:proofErr w:type="spellStart"/>
        <w:proofErr w:type="gramEnd"/>
        <w:r w:rsidRPr="00BC4BA6">
          <w:t>es</w:t>
        </w:r>
        <w:proofErr w:type="spellEnd"/>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Malgun Gothic"/>
        </w:rPr>
      </w:pPr>
      <w:r w:rsidRPr="004C4576">
        <w:rPr>
          <w:rFonts w:eastAsia="Malgun Gothic"/>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Malgun Gothic"/>
        </w:rPr>
      </w:pPr>
      <w:r w:rsidRPr="004C4576">
        <w:rPr>
          <w:rFonts w:eastAsia="Malgun Gothic"/>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Malgun Gothic"/>
          <w:lang w:eastAsia="en-GB"/>
        </w:rPr>
      </w:pPr>
      <w:r w:rsidRPr="004C4576">
        <w:rPr>
          <w:rFonts w:eastAsia="Malgun Gothic"/>
          <w:lang w:eastAsia="en-GB"/>
        </w:rPr>
        <w:t>NOTE</w:t>
      </w:r>
      <w:del w:id="7" w:author="Myungjune@LGE" w:date="2022-12-27T15:47:00Z">
        <w:r w:rsidRPr="004C4576" w:rsidDel="004C4576">
          <w:rPr>
            <w:rFonts w:eastAsia="Malgun Gothic"/>
            <w:lang w:eastAsia="en-GB"/>
          </w:rPr>
          <w:delText xml:space="preserve"> </w:delText>
        </w:r>
      </w:del>
      <w:ins w:id="8" w:author="Myungjune@LGE" w:date="2022-12-27T15:47:00Z">
        <w:r>
          <w:rPr>
            <w:rFonts w:eastAsia="Malgun Gothic"/>
            <w:lang w:val="en-US" w:eastAsia="en-GB"/>
          </w:rPr>
          <w:t> 2</w:t>
        </w:r>
      </w:ins>
      <w:r w:rsidRPr="004C4576">
        <w:rPr>
          <w:rFonts w:eastAsia="Malgun Gothic"/>
          <w:lang w:eastAsia="en-GB"/>
        </w:rPr>
        <w:t>:</w:t>
      </w:r>
      <w:r w:rsidRPr="004C4576">
        <w:rPr>
          <w:rFonts w:eastAsia="Malgun Gothic"/>
          <w:lang w:eastAsia="en-GB"/>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bookmarkEnd w:id="4"/>
    <w:p w14:paraId="6FFE6779" w14:textId="311F682D" w:rsidR="00260D2E" w:rsidRPr="005762DC" w:rsidRDefault="00260D2E" w:rsidP="005762DC">
      <w:pPr>
        <w:rPr>
          <w:ins w:id="9" w:author="ZTE3" w:date="2023-01-04T11:44:00Z"/>
        </w:rPr>
      </w:pPr>
      <w:ins w:id="10" w:author="ZTE3" w:date="2023-01-04T11:49:00Z">
        <w:r>
          <w:t xml:space="preserve">When the UE is registered to different PLMNs over 3GPP access and non-3GPP access, </w:t>
        </w:r>
      </w:ins>
      <w:ins w:id="11" w:author="ZTE3" w:date="2023-01-04T11:57:00Z">
        <w:r w:rsidR="009B3153">
          <w:t>the AMF/NSSF</w:t>
        </w:r>
      </w:ins>
      <w:ins w:id="12" w:author="ZTE3" w:date="2023-01-04T11:58:00Z">
        <w:r w:rsidR="009B3153">
          <w:t xml:space="preserve"> </w:t>
        </w:r>
      </w:ins>
      <w:ins w:id="13" w:author="ZTE3" w:date="2023-01-04T11:57:00Z">
        <w:r w:rsidR="009B3153">
          <w:t>evaluate</w:t>
        </w:r>
      </w:ins>
      <w:ins w:id="14" w:author="ZTE3" w:date="2023-01-04T11:58:00Z">
        <w:r w:rsidR="009B3153">
          <w:t xml:space="preserve">s </w:t>
        </w:r>
      </w:ins>
      <w:ins w:id="15" w:author="ZTE3" w:date="2023-01-04T11:57:00Z">
        <w:r w:rsidR="009B3153">
          <w:t xml:space="preserve">the Requested NSSAI </w:t>
        </w:r>
      </w:ins>
      <w:ins w:id="16" w:author="ZTE3" w:date="2023-01-04T11:58:00Z">
        <w:r w:rsidR="009B3153">
          <w:t xml:space="preserve">based on the subscription </w:t>
        </w:r>
      </w:ins>
      <w:ins w:id="17" w:author="ZTE3" w:date="2023-01-04T11:59:00Z">
        <w:r w:rsidR="009B3153" w:rsidRPr="005762DC">
          <w:t xml:space="preserve">for the </w:t>
        </w:r>
      </w:ins>
      <w:ins w:id="18" w:author="ZTE3" w:date="2023-01-04T12:00:00Z">
        <w:r w:rsidR="009B3153">
          <w:t>PLMN</w:t>
        </w:r>
      </w:ins>
      <w:ins w:id="19" w:author="ZTE3" w:date="2023-01-04T11:59:00Z">
        <w:r w:rsidR="009B3153">
          <w:t>.</w:t>
        </w:r>
      </w:ins>
      <w:ins w:id="20" w:author="ZTE3" w:date="2023-01-04T12:00:00Z">
        <w:r w:rsidR="009B3153">
          <w:t xml:space="preserve"> When the </w:t>
        </w:r>
      </w:ins>
      <w:ins w:id="21" w:author="ZTE3" w:date="2023-01-04T11:50:00Z">
        <w:r>
          <w:t xml:space="preserve">UE establishes </w:t>
        </w:r>
      </w:ins>
      <w:ins w:id="22" w:author="ZTE3" w:date="2023-01-04T11:49:00Z">
        <w:r>
          <w:t>PDU sessio</w:t>
        </w:r>
      </w:ins>
      <w:ins w:id="23" w:author="ZTE3" w:date="2023-01-04T11:50:00Z">
        <w:r>
          <w:t xml:space="preserve">n </w:t>
        </w:r>
      </w:ins>
      <w:ins w:id="24" w:author="ZTE3" w:date="2023-01-04T12:00:00Z">
        <w:r w:rsidR="009B3153">
          <w:t xml:space="preserve">via </w:t>
        </w:r>
      </w:ins>
      <w:ins w:id="25" w:author="ZTE3" w:date="2023-01-04T11:50:00Z">
        <w:r>
          <w:t xml:space="preserve">one access </w:t>
        </w:r>
        <w:r w:rsidRPr="005762DC">
          <w:rPr>
            <w:rFonts w:hint="eastAsia"/>
          </w:rPr>
          <w:t>an</w:t>
        </w:r>
        <w:r w:rsidRPr="005762DC">
          <w:t xml:space="preserve">d the SMF registers </w:t>
        </w:r>
      </w:ins>
      <w:ins w:id="26" w:author="ZTE3" w:date="2023-01-04T14:07:00Z">
        <w:r w:rsidR="005D65D1" w:rsidRPr="005D65D1">
          <w:rPr>
            <w:rFonts w:hint="eastAsia"/>
          </w:rPr>
          <w:t>t</w:t>
        </w:r>
        <w:r w:rsidR="005D65D1" w:rsidRPr="005D65D1">
          <w:t xml:space="preserve">he </w:t>
        </w:r>
      </w:ins>
      <w:ins w:id="27" w:author="ZTE3" w:date="2023-01-04T11:50:00Z">
        <w:r w:rsidRPr="005762DC">
          <w:rPr>
            <w:rFonts w:hint="eastAsia"/>
          </w:rPr>
          <w:t>PDU</w:t>
        </w:r>
        <w:r w:rsidRPr="005762DC">
          <w:t xml:space="preserve"> Session </w:t>
        </w:r>
      </w:ins>
      <w:ins w:id="28" w:author="ZTE3" w:date="2023-01-04T11:51:00Z">
        <w:r w:rsidRPr="005762DC">
          <w:t>in the UDM</w:t>
        </w:r>
      </w:ins>
      <w:ins w:id="29" w:author="ZTE3" w:date="2023-01-04T12:06:00Z">
        <w:r w:rsidR="005762DC" w:rsidRPr="005D65D1">
          <w:rPr>
            <w:rFonts w:hint="eastAsia"/>
          </w:rPr>
          <w:t>,</w:t>
        </w:r>
        <w:r w:rsidR="005762DC" w:rsidRPr="005D65D1">
          <w:t xml:space="preserve"> t</w:t>
        </w:r>
      </w:ins>
      <w:ins w:id="30" w:author="ZTE3" w:date="2023-01-04T12:00:00Z">
        <w:r w:rsidR="009B3153" w:rsidRPr="005762DC">
          <w:t>he UDM further</w:t>
        </w:r>
      </w:ins>
      <w:ins w:id="31" w:author="ZTE3" w:date="2023-01-04T12:01:00Z">
        <w:r w:rsidR="009B3153" w:rsidRPr="005762DC">
          <w:t xml:space="preserve"> check</w:t>
        </w:r>
      </w:ins>
      <w:ins w:id="32" w:author="ZTE3" w:date="2023-01-04T14:07:00Z">
        <w:r w:rsidR="005D65D1">
          <w:t>s</w:t>
        </w:r>
      </w:ins>
      <w:ins w:id="33" w:author="ZTE3" w:date="2023-01-04T12:01:00Z">
        <w:r w:rsidR="009B3153" w:rsidRPr="005762DC">
          <w:t xml:space="preserve"> the NSSRG information for the S-NSSAI of the PDU session</w:t>
        </w:r>
      </w:ins>
      <w:ins w:id="34" w:author="ZTE3" w:date="2023-01-04T12:04:00Z">
        <w:r w:rsidR="005762DC" w:rsidRPr="005762DC">
          <w:t xml:space="preserve"> and determine whether </w:t>
        </w:r>
      </w:ins>
      <w:ins w:id="35" w:author="ZTE3" w:date="2023-01-04T12:05:00Z">
        <w:r w:rsidR="005762DC" w:rsidRPr="005762DC">
          <w:rPr>
            <w:rFonts w:hint="eastAsia"/>
          </w:rPr>
          <w:t>the</w:t>
        </w:r>
        <w:r w:rsidR="005762DC" w:rsidRPr="005762DC">
          <w:t xml:space="preserve"> PD</w:t>
        </w:r>
      </w:ins>
      <w:ins w:id="36" w:author="ZTE3" w:date="2023-01-04T14:07:00Z">
        <w:r w:rsidR="005D65D1">
          <w:t>U</w:t>
        </w:r>
      </w:ins>
      <w:ins w:id="37" w:author="ZTE3" w:date="2023-01-04T12:05:00Z">
        <w:r w:rsidR="005762DC" w:rsidRPr="005762DC">
          <w:t xml:space="preserve"> session can be accepted or rejected.</w:t>
        </w:r>
      </w:ins>
    </w:p>
    <w:p w14:paraId="4435ADB2" w14:textId="77777777" w:rsidR="00785AEA" w:rsidRPr="005762DC" w:rsidRDefault="00785AEA">
      <w:pPr>
        <w:rPr>
          <w:noProof/>
          <w:lang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4"/>
      </w:pPr>
      <w:bookmarkStart w:id="38" w:name="_Toc122435980"/>
      <w:r w:rsidRPr="001B7C50">
        <w:lastRenderedPageBreak/>
        <w:t>5.15.12.2</w:t>
      </w:r>
      <w:r w:rsidRPr="001B7C50">
        <w:tab/>
        <w:t>UE and UE configuration aspects</w:t>
      </w:r>
      <w:bookmarkEnd w:id="38"/>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117D6417"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39" w:author="ZTE3" w:date="2023-01-04T11:42:00Z">
        <w:r w:rsidR="00260D2E">
          <w:t xml:space="preserve"> in the same PLM</w:t>
        </w:r>
      </w:ins>
      <w:ins w:id="40" w:author="ZTE3" w:date="2023-01-04T11:43:00Z">
        <w:r w:rsidR="00260D2E">
          <w:t>N or different PLMNs</w:t>
        </w:r>
      </w:ins>
      <w:r w:rsidRPr="001B7C50">
        <w:t>, that share one or more common NSSRG.</w:t>
      </w:r>
    </w:p>
    <w:p w14:paraId="7C35EE17" w14:textId="6B91F650" w:rsidR="001906CF" w:rsidRPr="001B7C50" w:rsidRDefault="001906CF" w:rsidP="001906CF">
      <w:pPr>
        <w:pStyle w:val="NO"/>
      </w:pPr>
      <w:r w:rsidRPr="001B7C50">
        <w:t>NOTE:</w:t>
      </w:r>
      <w:r w:rsidRPr="001B7C50">
        <w:tab/>
        <w:t>In Requested NSSAI across all Access Type(s)</w:t>
      </w:r>
      <w:ins w:id="41" w:author="Myungjune@LGE" w:date="2022-12-27T16:14:00Z">
        <w:r w:rsidR="00C27263">
          <w:t>, regardless of the same PLMN or different PLMNs</w:t>
        </w:r>
      </w:ins>
      <w:r w:rsidRPr="001B7C50">
        <w:t>,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A40BD" w14:textId="77777777" w:rsidR="003B7522" w:rsidRDefault="003B7522">
      <w:r>
        <w:separator/>
      </w:r>
    </w:p>
  </w:endnote>
  <w:endnote w:type="continuationSeparator" w:id="0">
    <w:p w14:paraId="7D4F8497" w14:textId="77777777" w:rsidR="003B7522" w:rsidRDefault="003B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88FF2" w14:textId="77777777" w:rsidR="003B7522" w:rsidRDefault="003B7522">
      <w:r>
        <w:separator/>
      </w:r>
    </w:p>
  </w:footnote>
  <w:footnote w:type="continuationSeparator" w:id="0">
    <w:p w14:paraId="14D4F368" w14:textId="77777777" w:rsidR="003B7522" w:rsidRDefault="003B7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BEF5DB4"/>
    <w:multiLevelType w:val="hybridMultilevel"/>
    <w:tmpl w:val="35406870"/>
    <w:lvl w:ilvl="0" w:tplc="59EA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81921"/>
    <w:rsid w:val="00183ED7"/>
    <w:rsid w:val="00186F82"/>
    <w:rsid w:val="001906CF"/>
    <w:rsid w:val="001922A0"/>
    <w:rsid w:val="00197B70"/>
    <w:rsid w:val="001A7DC6"/>
    <w:rsid w:val="001D5D91"/>
    <w:rsid w:val="001E5937"/>
    <w:rsid w:val="002024B0"/>
    <w:rsid w:val="00204B39"/>
    <w:rsid w:val="0021053E"/>
    <w:rsid w:val="00260D2E"/>
    <w:rsid w:val="00277C05"/>
    <w:rsid w:val="002826A4"/>
    <w:rsid w:val="0028399E"/>
    <w:rsid w:val="00283D92"/>
    <w:rsid w:val="002860AB"/>
    <w:rsid w:val="00291B63"/>
    <w:rsid w:val="002B668A"/>
    <w:rsid w:val="002F16A3"/>
    <w:rsid w:val="00314908"/>
    <w:rsid w:val="00324153"/>
    <w:rsid w:val="00330930"/>
    <w:rsid w:val="00331394"/>
    <w:rsid w:val="00332BD9"/>
    <w:rsid w:val="003667BB"/>
    <w:rsid w:val="00367CD8"/>
    <w:rsid w:val="003937E9"/>
    <w:rsid w:val="00396E45"/>
    <w:rsid w:val="003A7F9E"/>
    <w:rsid w:val="003B7522"/>
    <w:rsid w:val="00402E8A"/>
    <w:rsid w:val="00407C35"/>
    <w:rsid w:val="00414443"/>
    <w:rsid w:val="004162C4"/>
    <w:rsid w:val="00416F67"/>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762DC"/>
    <w:rsid w:val="005859C8"/>
    <w:rsid w:val="005860FD"/>
    <w:rsid w:val="005A4D93"/>
    <w:rsid w:val="005A5654"/>
    <w:rsid w:val="005B00E2"/>
    <w:rsid w:val="005C223C"/>
    <w:rsid w:val="005D4111"/>
    <w:rsid w:val="005D65D1"/>
    <w:rsid w:val="00603F24"/>
    <w:rsid w:val="00604DA4"/>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3153"/>
    <w:rsid w:val="009B7DBD"/>
    <w:rsid w:val="009C38EF"/>
    <w:rsid w:val="009E4FE0"/>
    <w:rsid w:val="00A016DE"/>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568AD"/>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F30DAD"/>
    <w:rsid w:val="00F31AFF"/>
    <w:rsid w:val="00F42472"/>
    <w:rsid w:val="00F7349C"/>
    <w:rsid w:val="00F74536"/>
    <w:rsid w:val="00F96A2E"/>
    <w:rsid w:val="00FB119C"/>
    <w:rsid w:val="00FB3B58"/>
    <w:rsid w:val="00FC10A6"/>
    <w:rsid w:val="00FD1866"/>
    <w:rsid w:val="00FD2E0A"/>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 w:type="character" w:customStyle="1" w:styleId="4Char">
    <w:name w:val="标题 4 Char"/>
    <w:basedOn w:val="a0"/>
    <w:link w:val="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E23F-E351-4760-967B-280680BA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1532</Words>
  <Characters>8738</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ZTE4</cp:lastModifiedBy>
  <cp:revision>5</cp:revision>
  <cp:lastPrinted>1899-12-31T23:00:00Z</cp:lastPrinted>
  <dcterms:created xsi:type="dcterms:W3CDTF">2023-01-04T03:42:00Z</dcterms:created>
  <dcterms:modified xsi:type="dcterms:W3CDTF">2023-01-09T16:35:00Z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